
<file path=[Content_Types].xml><?xml version="1.0" encoding="utf-8"?>
<Types xmlns="http://schemas.openxmlformats.org/package/2006/content-types">
  <Default Extension="wmf" ContentType="image/x-w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777FFA">
      <w:pPr>
        <w:spacing w:line="600" w:lineRule="exact"/>
        <w:jc w:val="center"/>
        <w:rPr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肉牛研究中心良繁场科研副产品处置情况说明</w:t>
      </w:r>
    </w:p>
    <w:p w14:paraId="74906249">
      <w:pPr>
        <w:spacing w:line="320" w:lineRule="exact"/>
        <w:jc w:val="center"/>
        <w:rPr>
          <w:b/>
          <w:sz w:val="36"/>
          <w:szCs w:val="36"/>
        </w:rPr>
      </w:pPr>
    </w:p>
    <w:p w14:paraId="7D7F8EE7">
      <w:pPr>
        <w:spacing w:line="480" w:lineRule="exact"/>
        <w:ind w:firstLine="562" w:firstLineChars="200"/>
        <w:rPr>
          <w:rFonts w:ascii="仿宋_GB2312" w:hAnsi="宋体" w:eastAsia="仿宋_GB2312" w:cs="宋体"/>
          <w:b/>
          <w:color w:val="1D1D1D"/>
          <w:kern w:val="0"/>
          <w:sz w:val="24"/>
        </w:rPr>
      </w:pPr>
      <w:r>
        <w:rPr>
          <w:rFonts w:hint="eastAsia"/>
          <w:b/>
          <w:sz w:val="28"/>
          <w:szCs w:val="28"/>
        </w:rPr>
        <w:t>一、</w:t>
      </w:r>
      <w:r>
        <w:rPr>
          <w:rFonts w:hint="eastAsia" w:ascii="仿宋_GB2312" w:hAnsi="宋体" w:eastAsia="仿宋_GB2312" w:cs="宋体"/>
          <w:b/>
          <w:color w:val="1D1D1D"/>
          <w:kern w:val="0"/>
          <w:sz w:val="28"/>
          <w:szCs w:val="28"/>
        </w:rPr>
        <w:t>当年科教副产品的产量、存量、使用、处置等基本情况</w:t>
      </w:r>
    </w:p>
    <w:p w14:paraId="42505F6E">
      <w:pPr>
        <w:spacing w:line="540" w:lineRule="exact"/>
        <w:ind w:firstLine="56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2024年，中心良繁场新生犊牛86头，因环境污染等问题，9头新生犊牛死亡（其中4头患腹泻、肺炎经救治无效死亡、3头产死胎、2头试验）；因患病救治无效死亡68头；因病医治未见效淘汰48头；无种用价值淘汰11头。现实际存栏354头。</w:t>
      </w:r>
    </w:p>
    <w:p w14:paraId="4896723F">
      <w:pPr>
        <w:spacing w:line="480" w:lineRule="exact"/>
        <w:ind w:firstLine="562" w:firstLineChars="200"/>
        <w:rPr>
          <w:rFonts w:ascii="仿宋_GB2312" w:hAnsi="宋体" w:eastAsia="仿宋_GB2312" w:cs="宋体"/>
          <w:b/>
          <w:color w:val="1D1D1D"/>
          <w:kern w:val="0"/>
          <w:sz w:val="28"/>
          <w:szCs w:val="28"/>
        </w:rPr>
      </w:pPr>
      <w:r>
        <w:rPr>
          <w:rFonts w:hint="eastAsia"/>
          <w:b/>
          <w:sz w:val="28"/>
          <w:szCs w:val="28"/>
        </w:rPr>
        <w:t>二、</w:t>
      </w:r>
      <w:r>
        <w:rPr>
          <w:rFonts w:hint="eastAsia" w:ascii="仿宋_GB2312" w:hAnsi="宋体" w:eastAsia="仿宋_GB2312" w:cs="宋体"/>
          <w:b/>
          <w:color w:val="1D1D1D"/>
          <w:kern w:val="0"/>
          <w:sz w:val="28"/>
          <w:szCs w:val="28"/>
        </w:rPr>
        <w:t>已处置的科教副产品的数量。处置价格的定价依据</w:t>
      </w:r>
    </w:p>
    <w:p w14:paraId="183E1A2B">
      <w:pPr>
        <w:spacing w:line="540" w:lineRule="exact"/>
        <w:ind w:firstLine="561"/>
        <w:rPr>
          <w:rFonts w:ascii="Times New Roman" w:hAnsi="Times New Roman"/>
          <w:sz w:val="28"/>
          <w:szCs w:val="28"/>
        </w:rPr>
      </w:pPr>
      <w:r>
        <w:rPr>
          <w:rFonts w:hint="eastAsia" w:ascii="Times New Roman" w:hAnsi="Times New Roman"/>
          <w:sz w:val="28"/>
          <w:szCs w:val="28"/>
        </w:rPr>
        <w:t>2024年，中心良繁场牛粪款收入上交学校财务处；因病医治未见效淘汰48头；无种用价值淘汰11头牛的收入上交学校财务处；9头新生犊牛因患腹泻、肺炎经救治无效和死胎死亡做无害化处理；因患呼吸道、消化道和代谢性疾病等经救治无效死亡的68头牛均按要求做无害化处理。在科教副产品处置方面，良繁场一直遵循学校有关文件要求和学院有关规定，一般以市场行价为基准，按质论价。</w:t>
      </w:r>
    </w:p>
    <w:p w14:paraId="78407D9E">
      <w:pPr>
        <w:spacing w:line="540" w:lineRule="exact"/>
        <w:ind w:firstLine="561"/>
        <w:rPr>
          <w:rFonts w:ascii="Times New Roman" w:hAnsi="Times New Roman"/>
          <w:sz w:val="28"/>
          <w:szCs w:val="28"/>
        </w:rPr>
      </w:pPr>
      <w:r>
        <w:rPr>
          <w:rFonts w:hint="eastAsia" w:ascii="Times New Roman" w:hAnsi="Times New Roman"/>
          <w:sz w:val="28"/>
          <w:szCs w:val="28"/>
        </w:rPr>
        <w:t>导致今年新生犊牛存活量少且牛只大量淘汰及死亡的原因是：中心良繁场地势较低，</w:t>
      </w:r>
      <w:ins w:id="0" w:author="杨武才" w:date="2025-04-15T09:19:16Z">
        <w:r>
          <w:rPr>
            <w:rFonts w:hint="eastAsia" w:ascii="Times New Roman" w:hAnsi="Times New Roman"/>
            <w:sz w:val="28"/>
            <w:szCs w:val="28"/>
            <w:lang w:val="en-US" w:eastAsia="zh-CN"/>
          </w:rPr>
          <w:t>常年</w:t>
        </w:r>
      </w:ins>
      <w:r>
        <w:rPr>
          <w:rFonts w:hint="eastAsia" w:ascii="Times New Roman" w:hAnsi="Times New Roman"/>
          <w:sz w:val="28"/>
          <w:szCs w:val="28"/>
        </w:rPr>
        <w:t>污水</w:t>
      </w:r>
      <w:del w:id="1" w:author="杨武才" w:date="2025-04-15T09:19:23Z">
        <w:r>
          <w:rPr>
            <w:rFonts w:hint="eastAsia" w:ascii="Times New Roman" w:hAnsi="Times New Roman"/>
            <w:sz w:val="28"/>
            <w:szCs w:val="28"/>
          </w:rPr>
          <w:delText>回流地面长期</w:delText>
        </w:r>
      </w:del>
      <w:r>
        <w:rPr>
          <w:rFonts w:hint="eastAsia" w:ascii="Times New Roman" w:hAnsi="Times New Roman"/>
          <w:sz w:val="28"/>
          <w:szCs w:val="28"/>
        </w:rPr>
        <w:t>滞留污染牛群环境，加之今年雨水异常多，</w:t>
      </w:r>
      <w:del w:id="2" w:author="杨武才" w:date="2025-04-15T09:20:55Z">
        <w:r>
          <w:rPr>
            <w:rFonts w:hint="eastAsia" w:ascii="Times New Roman" w:hAnsi="Times New Roman"/>
            <w:sz w:val="28"/>
            <w:szCs w:val="28"/>
          </w:rPr>
          <w:delText>牛场长期处于一片泽国，</w:delText>
        </w:r>
      </w:del>
      <w:r>
        <w:rPr>
          <w:rFonts w:hint="eastAsia" w:ascii="Times New Roman" w:hAnsi="Times New Roman"/>
          <w:sz w:val="28"/>
          <w:szCs w:val="28"/>
        </w:rPr>
        <w:t>牛群长期处于污水中</w:t>
      </w:r>
      <w:del w:id="3" w:author="杨武才" w:date="2025-04-15T09:19:43Z">
        <w:r>
          <w:rPr>
            <w:rFonts w:hint="eastAsia" w:ascii="Times New Roman" w:hAnsi="Times New Roman"/>
            <w:sz w:val="28"/>
            <w:szCs w:val="28"/>
          </w:rPr>
          <w:delText>，状况惨不忍睹。又因为环保问题，不让污水外排，</w:delText>
        </w:r>
      </w:del>
      <w:ins w:id="4" w:author="杨武才" w:date="2025-04-15T09:19:43Z">
        <w:r>
          <w:rPr>
            <w:rFonts w:hint="eastAsia" w:ascii="Times New Roman" w:hAnsi="Times New Roman"/>
            <w:sz w:val="28"/>
            <w:szCs w:val="28"/>
            <w:lang w:eastAsia="zh-CN"/>
          </w:rPr>
          <w:t>，</w:t>
        </w:r>
      </w:ins>
      <w:r>
        <w:rPr>
          <w:rFonts w:hint="eastAsia" w:ascii="Times New Roman" w:hAnsi="Times New Roman"/>
          <w:sz w:val="28"/>
          <w:szCs w:val="28"/>
        </w:rPr>
        <w:t>致使牛群长期喝地面的污水</w:t>
      </w:r>
      <w:del w:id="5" w:author="杨武才" w:date="2025-04-15T09:19:49Z">
        <w:r>
          <w:rPr>
            <w:rFonts w:hint="eastAsia" w:ascii="Times New Roman" w:hAnsi="Times New Roman"/>
            <w:sz w:val="28"/>
            <w:szCs w:val="28"/>
          </w:rPr>
          <w:delText>。此问题曾多次向上级作了及时反映，学院和学校领导也到现场查看过，但因种种原因一直没有得到有效解决</w:delText>
        </w:r>
      </w:del>
      <w:r>
        <w:rPr>
          <w:rFonts w:hint="eastAsia" w:ascii="Times New Roman" w:hAnsi="Times New Roman"/>
          <w:sz w:val="28"/>
          <w:szCs w:val="28"/>
        </w:rPr>
        <w:t>，</w:t>
      </w:r>
      <w:ins w:id="6" w:author="杨武才" w:date="2025-04-15T09:21:27Z">
        <w:r>
          <w:rPr>
            <w:rFonts w:hint="eastAsia" w:ascii="Times New Roman" w:hAnsi="Times New Roman"/>
            <w:sz w:val="28"/>
            <w:szCs w:val="28"/>
            <w:lang w:val="en-US" w:eastAsia="zh-CN"/>
          </w:rPr>
          <w:t>进而</w:t>
        </w:r>
      </w:ins>
      <w:r>
        <w:rPr>
          <w:rFonts w:hint="eastAsia" w:ascii="Times New Roman" w:hAnsi="Times New Roman"/>
          <w:sz w:val="28"/>
          <w:szCs w:val="28"/>
        </w:rPr>
        <w:t>导致良繁场繁殖母牛流产较多、不孕率增加，新生犊牛、青年牛、成年牛消化道、呼吸道、寄生虫和代谢性疾病高发频发，死亡损失较大。</w:t>
      </w:r>
    </w:p>
    <w:p w14:paraId="7510728F">
      <w:pPr>
        <w:spacing w:line="540" w:lineRule="exact"/>
        <w:ind w:firstLine="561"/>
        <w:rPr>
          <w:rFonts w:ascii="Times New Roman" w:hAnsi="Times New Roman"/>
          <w:sz w:val="28"/>
          <w:szCs w:val="28"/>
        </w:rPr>
      </w:pPr>
      <w:r>
        <w:rPr>
          <w:rFonts w:hint="eastAsia" w:ascii="Times New Roman" w:hAnsi="Times New Roman"/>
          <w:sz w:val="28"/>
          <w:szCs w:val="28"/>
        </w:rPr>
        <w:t>上交学校的款项依据附后。</w:t>
      </w:r>
      <w:bookmarkStart w:id="0" w:name="_GoBack"/>
      <w:bookmarkEnd w:id="0"/>
    </w:p>
    <w:p w14:paraId="6E95E56A">
      <w:pPr>
        <w:spacing w:line="540" w:lineRule="exact"/>
        <w:ind w:firstLine="561"/>
        <w:rPr>
          <w:rFonts w:ascii="Times New Roman" w:hAnsi="Times New Roman"/>
          <w:sz w:val="28"/>
          <w:szCs w:val="28"/>
        </w:rPr>
      </w:pPr>
    </w:p>
    <w:p w14:paraId="078F07CD">
      <w:pPr>
        <w:spacing w:line="540" w:lineRule="exact"/>
        <w:ind w:firstLine="561"/>
        <w:rPr>
          <w:rFonts w:ascii="Times New Roman" w:hAnsi="Times New Roman"/>
          <w:sz w:val="28"/>
          <w:szCs w:val="28"/>
        </w:rPr>
      </w:pPr>
    </w:p>
    <w:p w14:paraId="2BC6A029">
      <w:pPr>
        <w:spacing w:line="540" w:lineRule="exact"/>
        <w:ind w:firstLine="561"/>
        <w:jc w:val="right"/>
        <w:rPr>
          <w:rFonts w:hint="eastAsia" w:ascii="Times New Roman" w:hAnsi="Times New Roman"/>
          <w:sz w:val="28"/>
          <w:szCs w:val="28"/>
        </w:rPr>
      </w:pPr>
      <w:r>
        <w:rPr>
          <w:rFonts w:hint="eastAsia" w:ascii="Times New Roman" w:hAnsi="Times New Roman"/>
          <w:sz w:val="28"/>
          <w:szCs w:val="28"/>
        </w:rPr>
        <w:t>2024年12月31日</w:t>
      </w:r>
    </w:p>
    <w:p w14:paraId="39DB9D12">
      <w:pPr>
        <w:widowControl/>
        <w:jc w:val="left"/>
        <w:rPr>
          <w:rFonts w:ascii="楷体" w:hAnsi="楷体" w:eastAsia="楷体" w:cs="楷体"/>
          <w:sz w:val="24"/>
        </w:rPr>
      </w:pPr>
      <w:r>
        <w:rPr>
          <w:rFonts w:ascii="楷体" w:hAnsi="楷体" w:eastAsia="楷体" w:cs="楷体"/>
          <w:sz w:val="24"/>
        </w:rPr>
        <w:br w:type="page"/>
      </w:r>
    </w:p>
    <w:p w14:paraId="4846749A">
      <w:pPr>
        <w:spacing w:line="500" w:lineRule="exact"/>
        <w:rPr>
          <w:rFonts w:ascii="楷体" w:hAnsi="楷体" w:eastAsia="楷体" w:cs="楷体"/>
          <w:sz w:val="28"/>
          <w:szCs w:val="28"/>
        </w:rPr>
      </w:pPr>
      <w:r>
        <w:rPr>
          <w:rFonts w:hint="eastAsia" w:ascii="楷体" w:hAnsi="楷体" w:eastAsia="楷体" w:cs="楷体"/>
          <w:sz w:val="28"/>
          <w:szCs w:val="28"/>
        </w:rPr>
        <w:t>一</w:t>
      </w:r>
      <w:r>
        <w:rPr>
          <w:rFonts w:ascii="楷体" w:hAnsi="楷体" w:eastAsia="楷体" w:cs="楷体"/>
          <w:sz w:val="28"/>
          <w:szCs w:val="28"/>
        </w:rPr>
        <w:t>、淘汰牛交款凭</w:t>
      </w:r>
      <w:r>
        <w:rPr>
          <w:rFonts w:hint="eastAsia" w:ascii="楷体" w:hAnsi="楷体" w:eastAsia="楷体" w:cs="楷体"/>
          <w:sz w:val="28"/>
          <w:szCs w:val="28"/>
        </w:rPr>
        <w:t>据</w:t>
      </w:r>
    </w:p>
    <w:p w14:paraId="0CA8FCEA">
      <w:pPr>
        <w:spacing w:line="500" w:lineRule="exact"/>
        <w:jc w:val="left"/>
        <w:rPr>
          <w:rFonts w:ascii="楷体" w:hAnsi="楷体" w:eastAsia="楷体" w:cs="楷体"/>
          <w:sz w:val="24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3013075</wp:posOffset>
            </wp:positionH>
            <wp:positionV relativeFrom="paragraph">
              <wp:posOffset>238125</wp:posOffset>
            </wp:positionV>
            <wp:extent cx="2164715" cy="6120130"/>
            <wp:effectExtent l="0" t="0" r="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4610" cy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307975</wp:posOffset>
            </wp:positionH>
            <wp:positionV relativeFrom="paragraph">
              <wp:posOffset>184785</wp:posOffset>
            </wp:positionV>
            <wp:extent cx="2027555" cy="6120130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7764" cy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楷体" w:hAnsi="楷体" w:eastAsia="楷体" w:cs="楷体"/>
          <w:sz w:val="24"/>
        </w:rPr>
        <w:t xml:space="preserve"> </w:t>
      </w:r>
      <w:r>
        <w:rPr>
          <w:rFonts w:ascii="楷体" w:hAnsi="楷体" w:eastAsia="楷体" w:cs="楷体"/>
          <w:sz w:val="24"/>
        </w:rPr>
        <w:t xml:space="preserve"> </w:t>
      </w:r>
    </w:p>
    <w:p w14:paraId="7073960C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571E5C07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6CC42CF1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CFD09DE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52706E47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E437176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C648346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770CF23D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6B5F7E2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DF37E54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11424591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673987A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0BAD6122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1573FC8B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1DAC13E6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6D842941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022FA67E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7912D742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62D8F49D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82D22B2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698E393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225F613C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02204AD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741A3E6E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2DD9FD25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1ED13F99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5C818B2D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7184B478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0B0C62A6">
      <w:pPr>
        <w:spacing w:line="500" w:lineRule="exact"/>
        <w:jc w:val="left"/>
        <w:rPr>
          <w:rFonts w:ascii="楷体" w:hAnsi="楷体" w:eastAsia="楷体" w:cs="楷体"/>
          <w:sz w:val="24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376555</wp:posOffset>
            </wp:positionH>
            <wp:positionV relativeFrom="paragraph">
              <wp:posOffset>88265</wp:posOffset>
            </wp:positionV>
            <wp:extent cx="2207260" cy="6120130"/>
            <wp:effectExtent l="0" t="0" r="0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2" t="1780" r="3703" b="3858"/>
                    <a:stretch>
                      <a:fillRect/>
                    </a:stretch>
                  </pic:blipFill>
                  <pic:spPr>
                    <a:xfrm>
                      <a:off x="0" y="0"/>
                      <a:ext cx="2207412" cy="61200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3272155</wp:posOffset>
            </wp:positionH>
            <wp:positionV relativeFrom="paragraph">
              <wp:posOffset>132715</wp:posOffset>
            </wp:positionV>
            <wp:extent cx="2101215" cy="6120130"/>
            <wp:effectExtent l="0" t="0" r="0" b="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0932" cy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3121F0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78EFF7C2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2900CC2F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1EA5E08C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5CA41A8C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1E9B55D6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838B893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30DC455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0231BE0F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954FC5F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5C62A7D2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FCD15EE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09CF21DB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70C518D5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5076038F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08F37839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7F57D3B5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6761BF03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2BE9C476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222ABB3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721BAC8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740772CE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5CCC351B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211E38C8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1F7520AF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6B738CBF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AEB7DE9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74A3DAB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062CA3CA">
      <w:pPr>
        <w:spacing w:line="500" w:lineRule="exact"/>
        <w:jc w:val="left"/>
        <w:rPr>
          <w:rFonts w:ascii="楷体" w:hAnsi="楷体" w:eastAsia="楷体" w:cs="楷体"/>
          <w:sz w:val="24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3013075</wp:posOffset>
            </wp:positionH>
            <wp:positionV relativeFrom="paragraph">
              <wp:posOffset>9525</wp:posOffset>
            </wp:positionV>
            <wp:extent cx="2045335" cy="6120130"/>
            <wp:effectExtent l="0" t="0" r="0" b="0"/>
            <wp:wrapSquare wrapText="bothSides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5111" cy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368935</wp:posOffset>
            </wp:positionH>
            <wp:positionV relativeFrom="paragraph">
              <wp:posOffset>9525</wp:posOffset>
            </wp:positionV>
            <wp:extent cx="2045335" cy="6120130"/>
            <wp:effectExtent l="0" t="0" r="0" b="0"/>
            <wp:wrapSquare wrapText="bothSides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5111" cy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楷体" w:hAnsi="楷体" w:eastAsia="楷体" w:cs="楷体"/>
          <w:sz w:val="24"/>
        </w:rPr>
        <w:t xml:space="preserve"> </w:t>
      </w:r>
      <w:r>
        <w:rPr>
          <w:rFonts w:ascii="楷体" w:hAnsi="楷体" w:eastAsia="楷体" w:cs="楷体"/>
          <w:sz w:val="24"/>
        </w:rPr>
        <w:t xml:space="preserve">                                  </w:t>
      </w:r>
    </w:p>
    <w:p w14:paraId="7994279D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3C0AAD2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51660CA2">
      <w:pPr>
        <w:spacing w:line="500" w:lineRule="exact"/>
        <w:jc w:val="left"/>
        <w:rPr>
          <w:rFonts w:ascii="楷体" w:hAnsi="楷体" w:eastAsia="楷体" w:cs="楷体"/>
          <w:sz w:val="24"/>
        </w:rPr>
      </w:pPr>
      <w:r>
        <w:rPr>
          <w:rFonts w:hint="eastAsia" w:ascii="楷体" w:hAnsi="楷体" w:eastAsia="楷体" w:cs="楷体"/>
          <w:sz w:val="24"/>
        </w:rPr>
        <w:t xml:space="preserve">        </w:t>
      </w:r>
    </w:p>
    <w:p w14:paraId="7E1680EF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21C612B3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6C82BC7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08444777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E764F5C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5BCF5FED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D9FE954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AC71A60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034BAD12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093B3700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FB9BBF7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536CCFB5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10692D45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2DFA73BA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7C36813B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5208AC65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1CA7130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E6517C1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74D0E5F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722D2262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88CFB91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639BCE27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6B409E42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29043FFE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2317AA0C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5DE35FBB">
      <w:pPr>
        <w:spacing w:line="500" w:lineRule="exact"/>
        <w:jc w:val="left"/>
        <w:rPr>
          <w:rFonts w:ascii="楷体" w:hAnsi="楷体" w:eastAsia="楷体" w:cs="楷体"/>
          <w:sz w:val="24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2883535</wp:posOffset>
            </wp:positionH>
            <wp:positionV relativeFrom="paragraph">
              <wp:posOffset>291465</wp:posOffset>
            </wp:positionV>
            <wp:extent cx="2030730" cy="6120130"/>
            <wp:effectExtent l="0" t="0" r="0" b="0"/>
            <wp:wrapSquare wrapText="bothSides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53"/>
                    <a:stretch>
                      <a:fillRect/>
                    </a:stretch>
                  </pic:blipFill>
                  <pic:spPr>
                    <a:xfrm>
                      <a:off x="0" y="0"/>
                      <a:ext cx="2031003" cy="61200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216535</wp:posOffset>
            </wp:positionH>
            <wp:positionV relativeFrom="paragraph">
              <wp:posOffset>283845</wp:posOffset>
            </wp:positionV>
            <wp:extent cx="1950720" cy="6120130"/>
            <wp:effectExtent l="0" t="0" r="0" b="0"/>
            <wp:wrapSquare wrapText="bothSides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0446" cy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DC6CCF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01474647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265FB5AF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0C9D4A4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19EF634C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0FC10FF6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EAF31D2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21735C2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F761F9B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1A745C4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792C3C7A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1191114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29B0F061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040270FD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6CB552C7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03359754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9FB2EE2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744264E0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224CEE0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921379F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1A5FBD35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65EA6A0D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6CF35FB8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FABFE5E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144A44FA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0044E2B9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1DE1F06D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7FD14668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69F8EBD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7233CA37">
      <w:pPr>
        <w:spacing w:line="500" w:lineRule="exact"/>
        <w:jc w:val="left"/>
        <w:rPr>
          <w:rFonts w:ascii="楷体" w:hAnsi="楷体" w:eastAsia="楷体" w:cs="楷体"/>
          <w:sz w:val="24"/>
        </w:r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277495</wp:posOffset>
            </wp:positionH>
            <wp:positionV relativeFrom="paragraph">
              <wp:posOffset>136525</wp:posOffset>
            </wp:positionV>
            <wp:extent cx="2075815" cy="6119495"/>
            <wp:effectExtent l="0" t="0" r="0" b="0"/>
            <wp:wrapSquare wrapText="bothSides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5815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3035935</wp:posOffset>
            </wp:positionH>
            <wp:positionV relativeFrom="paragraph">
              <wp:posOffset>136525</wp:posOffset>
            </wp:positionV>
            <wp:extent cx="2016125" cy="6120130"/>
            <wp:effectExtent l="0" t="0" r="0" b="0"/>
            <wp:wrapSquare wrapText="bothSides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6313" cy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E18CDA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2E55E30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245B2CDC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1A87088F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69EE349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55E439CE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2F8A80B5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6F7876AB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7B6D72EE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0DF1B8F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7A31039A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5643629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07EAF9E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07240962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0C88A4EF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712C1E5E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495E92B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61EFB8D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2DA51D66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265AF57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02047BEB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01129BA6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1E9E867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458591A0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30308888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50F2A857">
      <w:pPr>
        <w:spacing w:line="500" w:lineRule="exact"/>
        <w:jc w:val="left"/>
        <w:rPr>
          <w:rFonts w:ascii="楷体" w:hAnsi="楷体" w:eastAsia="楷体" w:cs="楷体"/>
          <w:sz w:val="24"/>
        </w:rPr>
      </w:pPr>
    </w:p>
    <w:p w14:paraId="0830F0C5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  <w:r>
        <w:rPr>
          <w:rFonts w:hint="eastAsia" w:ascii="楷体" w:hAnsi="楷体" w:eastAsia="楷体" w:cs="楷体"/>
          <w:sz w:val="28"/>
          <w:szCs w:val="28"/>
        </w:rPr>
        <w:t>二</w:t>
      </w:r>
      <w:r>
        <w:rPr>
          <w:rFonts w:ascii="楷体" w:hAnsi="楷体" w:eastAsia="楷体" w:cs="楷体"/>
          <w:sz w:val="28"/>
          <w:szCs w:val="28"/>
        </w:rPr>
        <w:t>、牛粪交</w:t>
      </w:r>
      <w:r>
        <w:rPr>
          <w:rFonts w:hint="eastAsia" w:ascii="楷体" w:hAnsi="楷体" w:eastAsia="楷体" w:cs="楷体"/>
          <w:sz w:val="28"/>
          <w:szCs w:val="28"/>
        </w:rPr>
        <w:t>款</w:t>
      </w:r>
      <w:r>
        <w:rPr>
          <w:rFonts w:ascii="楷体" w:hAnsi="楷体" w:eastAsia="楷体" w:cs="楷体"/>
          <w:sz w:val="28"/>
          <w:szCs w:val="28"/>
        </w:rPr>
        <w:t>收据</w:t>
      </w:r>
    </w:p>
    <w:p w14:paraId="4A7CD4A6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4165D53A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300355</wp:posOffset>
            </wp:positionH>
            <wp:positionV relativeFrom="paragraph">
              <wp:posOffset>19685</wp:posOffset>
            </wp:positionV>
            <wp:extent cx="1957070" cy="6119495"/>
            <wp:effectExtent l="0" t="0" r="0" b="0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7070" cy="6119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2967355</wp:posOffset>
            </wp:positionH>
            <wp:positionV relativeFrom="paragraph">
              <wp:posOffset>4445</wp:posOffset>
            </wp:positionV>
            <wp:extent cx="2190750" cy="6103620"/>
            <wp:effectExtent l="0" t="0" r="0" b="0"/>
            <wp:wrapSquare wrapText="bothSides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6103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B1DE1F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14A3331E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53ECB015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3A2BF995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4412AECF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31F6C1AB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0624A9F6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76D56113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72FA07B7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7D06F462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0EDA4C04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67A2E508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6F394ADB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03F9A36E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1AFF6DC8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54235BAF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6B813418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56B86FA8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7CA07272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32536744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44AD6C40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4C1EB734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51672B91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7DFF462B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4533E06C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7235725D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07713F8B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3218815</wp:posOffset>
            </wp:positionH>
            <wp:positionV relativeFrom="paragraph">
              <wp:posOffset>151765</wp:posOffset>
            </wp:positionV>
            <wp:extent cx="2009775" cy="6088380"/>
            <wp:effectExtent l="0" t="0" r="0" b="0"/>
            <wp:wrapSquare wrapText="bothSides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6088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521335</wp:posOffset>
            </wp:positionH>
            <wp:positionV relativeFrom="paragraph">
              <wp:posOffset>174625</wp:posOffset>
            </wp:positionV>
            <wp:extent cx="1941195" cy="6120130"/>
            <wp:effectExtent l="0" t="0" r="0" b="0"/>
            <wp:wrapSquare wrapText="bothSides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1449" cy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9F5E63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64CF7CAD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3440040B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16E7F0C4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5B0C4FB7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025B0862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795D5677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0CCAFC49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623D3A09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61E849FA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276AEC70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4BFD5EC0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5228D253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0319AD8C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0B237CD9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6B795205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284C7BB3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19325055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3A40793D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5677E104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500037B6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3366121E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6DD1C9EF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243CC924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4AFD3289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6E887E0B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055868C1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2BB7783A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388C00D1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6E083128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2997835</wp:posOffset>
            </wp:positionH>
            <wp:positionV relativeFrom="paragraph">
              <wp:posOffset>17145</wp:posOffset>
            </wp:positionV>
            <wp:extent cx="1934845" cy="6120130"/>
            <wp:effectExtent l="0" t="0" r="0" b="0"/>
            <wp:wrapSquare wrapText="bothSides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4775" cy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323215</wp:posOffset>
            </wp:positionH>
            <wp:positionV relativeFrom="paragraph">
              <wp:posOffset>9525</wp:posOffset>
            </wp:positionV>
            <wp:extent cx="2080260" cy="6120130"/>
            <wp:effectExtent l="0" t="0" r="0" b="0"/>
            <wp:wrapSquare wrapText="bothSides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0396" cy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52C690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4198660B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0E8F84C6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p w14:paraId="32E54C10">
      <w:pPr>
        <w:spacing w:line="500" w:lineRule="exact"/>
        <w:jc w:val="left"/>
        <w:rPr>
          <w:rFonts w:ascii="楷体" w:hAnsi="楷体" w:eastAsia="楷体" w:cs="楷体"/>
          <w:sz w:val="28"/>
          <w:szCs w:val="28"/>
        </w:rPr>
      </w:pPr>
    </w:p>
    <w:sectPr>
      <w:pgSz w:w="11906" w:h="16838"/>
      <w:pgMar w:top="1213" w:right="1463" w:bottom="1043" w:left="1519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杨武才">
    <w15:presenceInfo w15:providerId="WPS Office" w15:userId="276586232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trackRevisions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4203A11"/>
    <w:rsid w:val="0000020B"/>
    <w:rsid w:val="000C7440"/>
    <w:rsid w:val="000D2613"/>
    <w:rsid w:val="000D37ED"/>
    <w:rsid w:val="00125B11"/>
    <w:rsid w:val="001355E4"/>
    <w:rsid w:val="00157CA5"/>
    <w:rsid w:val="0017066F"/>
    <w:rsid w:val="001A316E"/>
    <w:rsid w:val="001B2BFA"/>
    <w:rsid w:val="001C0B00"/>
    <w:rsid w:val="001E3059"/>
    <w:rsid w:val="001F1C63"/>
    <w:rsid w:val="001F2EB9"/>
    <w:rsid w:val="001F7409"/>
    <w:rsid w:val="0022229D"/>
    <w:rsid w:val="002369E7"/>
    <w:rsid w:val="00242CB0"/>
    <w:rsid w:val="00243021"/>
    <w:rsid w:val="002605AC"/>
    <w:rsid w:val="002904E5"/>
    <w:rsid w:val="002A6936"/>
    <w:rsid w:val="002C0317"/>
    <w:rsid w:val="002E0A6C"/>
    <w:rsid w:val="00335058"/>
    <w:rsid w:val="00341D14"/>
    <w:rsid w:val="003503FD"/>
    <w:rsid w:val="003847F7"/>
    <w:rsid w:val="003A6CA2"/>
    <w:rsid w:val="003B34B9"/>
    <w:rsid w:val="003E4B0A"/>
    <w:rsid w:val="004541F3"/>
    <w:rsid w:val="00457A23"/>
    <w:rsid w:val="0049230B"/>
    <w:rsid w:val="004B025D"/>
    <w:rsid w:val="004E26FA"/>
    <w:rsid w:val="004E495E"/>
    <w:rsid w:val="0053330E"/>
    <w:rsid w:val="005F1577"/>
    <w:rsid w:val="00631A92"/>
    <w:rsid w:val="00633A90"/>
    <w:rsid w:val="00644B9E"/>
    <w:rsid w:val="006638BB"/>
    <w:rsid w:val="00670BBC"/>
    <w:rsid w:val="006B735F"/>
    <w:rsid w:val="006F337C"/>
    <w:rsid w:val="00737D1C"/>
    <w:rsid w:val="007E06EB"/>
    <w:rsid w:val="007E10AA"/>
    <w:rsid w:val="008847A9"/>
    <w:rsid w:val="008A63A9"/>
    <w:rsid w:val="008B5251"/>
    <w:rsid w:val="008D7E73"/>
    <w:rsid w:val="008F68E4"/>
    <w:rsid w:val="00926EB2"/>
    <w:rsid w:val="00961A47"/>
    <w:rsid w:val="00983A42"/>
    <w:rsid w:val="009B0C6C"/>
    <w:rsid w:val="009C52C4"/>
    <w:rsid w:val="009E35D4"/>
    <w:rsid w:val="00A34162"/>
    <w:rsid w:val="00A43BFE"/>
    <w:rsid w:val="00AA05E3"/>
    <w:rsid w:val="00AD7F60"/>
    <w:rsid w:val="00AE3E2A"/>
    <w:rsid w:val="00B018C2"/>
    <w:rsid w:val="00B30598"/>
    <w:rsid w:val="00B37125"/>
    <w:rsid w:val="00B851BC"/>
    <w:rsid w:val="00B92E5D"/>
    <w:rsid w:val="00BA2207"/>
    <w:rsid w:val="00BA3FB8"/>
    <w:rsid w:val="00BE764D"/>
    <w:rsid w:val="00CA5779"/>
    <w:rsid w:val="00CD62E9"/>
    <w:rsid w:val="00CE0CB3"/>
    <w:rsid w:val="00CF56CF"/>
    <w:rsid w:val="00D162A9"/>
    <w:rsid w:val="00D30D32"/>
    <w:rsid w:val="00D9081C"/>
    <w:rsid w:val="00DA085D"/>
    <w:rsid w:val="00DE39B1"/>
    <w:rsid w:val="00EB7FED"/>
    <w:rsid w:val="00F06AA1"/>
    <w:rsid w:val="00F12508"/>
    <w:rsid w:val="00F42D72"/>
    <w:rsid w:val="00F65C89"/>
    <w:rsid w:val="00FE2DC9"/>
    <w:rsid w:val="00FE749B"/>
    <w:rsid w:val="00FF0DC5"/>
    <w:rsid w:val="020F5452"/>
    <w:rsid w:val="04203A11"/>
    <w:rsid w:val="05F103ED"/>
    <w:rsid w:val="088C7A16"/>
    <w:rsid w:val="0DFF357C"/>
    <w:rsid w:val="0FAC758D"/>
    <w:rsid w:val="118413E9"/>
    <w:rsid w:val="1493196B"/>
    <w:rsid w:val="1FEB2A84"/>
    <w:rsid w:val="1FF06F30"/>
    <w:rsid w:val="27D176E1"/>
    <w:rsid w:val="280B5476"/>
    <w:rsid w:val="2B3A1D6C"/>
    <w:rsid w:val="2CD8589C"/>
    <w:rsid w:val="2D2B4A0E"/>
    <w:rsid w:val="2E7F0D88"/>
    <w:rsid w:val="307F76A4"/>
    <w:rsid w:val="31955A33"/>
    <w:rsid w:val="32C4734F"/>
    <w:rsid w:val="3C1575BD"/>
    <w:rsid w:val="3DCA3575"/>
    <w:rsid w:val="3E1C01E4"/>
    <w:rsid w:val="46487090"/>
    <w:rsid w:val="47173326"/>
    <w:rsid w:val="50222B3B"/>
    <w:rsid w:val="517052A4"/>
    <w:rsid w:val="53072058"/>
    <w:rsid w:val="58335BEE"/>
    <w:rsid w:val="5A2A0E77"/>
    <w:rsid w:val="5B5A52BD"/>
    <w:rsid w:val="5EDC6508"/>
    <w:rsid w:val="6AE200F1"/>
    <w:rsid w:val="70053302"/>
    <w:rsid w:val="76780FAC"/>
    <w:rsid w:val="7B323C35"/>
    <w:rsid w:val="7C252819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qFormat/>
    <w:uiPriority w:val="0"/>
    <w:rPr>
      <w:sz w:val="18"/>
      <w:szCs w:val="18"/>
    </w:rPr>
  </w:style>
  <w:style w:type="paragraph" w:styleId="3">
    <w:name w:val="footer"/>
    <w:basedOn w:val="1"/>
    <w:link w:val="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qFormat/>
    <w:uiPriority w:val="0"/>
    <w:rPr>
      <w:rFonts w:ascii="Calibri" w:hAnsi="Calibri" w:eastAsia="宋体" w:cs="Times New Roman"/>
      <w:kern w:val="2"/>
      <w:sz w:val="18"/>
      <w:szCs w:val="18"/>
    </w:rPr>
  </w:style>
  <w:style w:type="character" w:customStyle="1" w:styleId="8">
    <w:name w:val="页脚 Char"/>
    <w:basedOn w:val="6"/>
    <w:link w:val="3"/>
    <w:qFormat/>
    <w:uiPriority w:val="0"/>
    <w:rPr>
      <w:rFonts w:ascii="Calibri" w:hAnsi="Calibri" w:eastAsia="宋体" w:cs="Times New Roman"/>
      <w:kern w:val="2"/>
      <w:sz w:val="18"/>
      <w:szCs w:val="18"/>
    </w:rPr>
  </w:style>
  <w:style w:type="character" w:customStyle="1" w:styleId="9">
    <w:name w:val="批注框文本 Char"/>
    <w:basedOn w:val="6"/>
    <w:link w:val="2"/>
    <w:qFormat/>
    <w:uiPriority w:val="0"/>
    <w:rPr>
      <w:rFonts w:ascii="Calibri" w:hAnsi="Calibri" w:eastAsia="宋体" w:cs="Times New Roman"/>
      <w:kern w:val="2"/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  <w:rPr>
      <w:rFonts w:asciiTheme="minorHAnsi" w:hAnsiTheme="minorHAnsi" w:eastAsiaTheme="minorEastAsia" w:cstheme="minorBidi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microsoft.com/office/2011/relationships/people" Target="people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9</Pages>
  <Words>614</Words>
  <Characters>634</Characters>
  <Lines>6</Lines>
  <Paragraphs>1</Paragraphs>
  <TotalTime>68</TotalTime>
  <ScaleCrop>false</ScaleCrop>
  <LinksUpToDate>false</LinksUpToDate>
  <CharactersWithSpaces>679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2020-12-11T08:43:00Z</dcterms:created>
  <dc:creator>wangfangxia</dc:creator>
  <cp:lastModifiedBy>杨武才</cp:lastModifiedBy>
  <cp:lastPrinted>2021-12-29T08:29:00Z</cp:lastPrinted>
  <dcterms:modified xsi:type="dcterms:W3CDTF">2025-04-15T01:21:42Z</dcterms:modified>
  <cp:revision>47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KSOTemplateDocerSaveRecord">
    <vt:lpwstr>eyJoZGlkIjoiNGIwY2IxOWM5MTI2Y2VlY2JiYmQzZjYwM2FmZGZiYjAiLCJ1c2VySWQiOiI3ODc1MzUxMjkifQ==</vt:lpwstr>
  </property>
  <property fmtid="{D5CDD505-2E9C-101B-9397-08002B2CF9AE}" pid="4" name="ICV">
    <vt:lpwstr>A6212B525F6F4067B45E57190154DB58_13</vt:lpwstr>
  </property>
</Properties>
</file>